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7A3D7" w14:textId="77777777" w:rsidR="004B1692" w:rsidRDefault="004B1692" w:rsidP="004B1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bookmarkStart w:id="2" w:name="_Hlk133917470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R4-2318531</w:t>
      </w:r>
      <w:r>
        <w:rPr>
          <w:b/>
          <w:i/>
          <w:noProof/>
          <w:sz w:val="28"/>
        </w:rPr>
        <w:fldChar w:fldCharType="end"/>
      </w:r>
    </w:p>
    <w:p w14:paraId="35953E02" w14:textId="77777777" w:rsidR="004B1692" w:rsidRDefault="004B1692" w:rsidP="004B169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1692" w14:paraId="614B18D8" w14:textId="77777777" w:rsidTr="00A367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89078" w14:textId="77777777" w:rsidR="004B1692" w:rsidRDefault="004B1692" w:rsidP="00A367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B1692" w14:paraId="6F136664" w14:textId="77777777" w:rsidTr="00A367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4FABA" w14:textId="77777777" w:rsidR="004B1692" w:rsidRDefault="004B1692" w:rsidP="00A367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1692" w14:paraId="3E903154" w14:textId="77777777" w:rsidTr="00A367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C0CB4" w14:textId="77777777" w:rsidR="004B1692" w:rsidRDefault="004B169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692" w14:paraId="4E0FE9BA" w14:textId="77777777" w:rsidTr="00A36774">
        <w:tc>
          <w:tcPr>
            <w:tcW w:w="142" w:type="dxa"/>
            <w:tcBorders>
              <w:left w:val="single" w:sz="4" w:space="0" w:color="auto"/>
            </w:tcBorders>
          </w:tcPr>
          <w:p w14:paraId="3CC1387C" w14:textId="77777777" w:rsidR="004B1692" w:rsidRDefault="004B1692" w:rsidP="00A367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A0C623" w14:textId="77777777" w:rsidR="004B1692" w:rsidRPr="00410371" w:rsidRDefault="004B1692" w:rsidP="00A367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DE056E" w14:textId="77777777" w:rsidR="004B1692" w:rsidRDefault="004B1692" w:rsidP="00A367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832932" w14:textId="77777777" w:rsidR="004B1692" w:rsidRPr="00410371" w:rsidRDefault="004B1692" w:rsidP="00A3677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D05402" w14:textId="77777777" w:rsidR="004B1692" w:rsidRDefault="004B1692" w:rsidP="00A367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33997B" w14:textId="77777777" w:rsidR="004B1692" w:rsidRPr="00410371" w:rsidRDefault="004B1692" w:rsidP="00A367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93EBD6" w14:textId="77777777" w:rsidR="004B1692" w:rsidRDefault="004B1692" w:rsidP="00A367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CB36CE" w14:textId="77777777" w:rsidR="004B1692" w:rsidRPr="00410371" w:rsidRDefault="004B1692" w:rsidP="00A367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229F1" w14:textId="77777777" w:rsidR="004B1692" w:rsidRDefault="004B1692" w:rsidP="00A36774">
            <w:pPr>
              <w:pStyle w:val="CRCoverPage"/>
              <w:spacing w:after="0"/>
              <w:rPr>
                <w:noProof/>
              </w:rPr>
            </w:pPr>
          </w:p>
        </w:tc>
      </w:tr>
      <w:tr w:rsidR="004B1692" w14:paraId="65900BED" w14:textId="77777777" w:rsidTr="00A367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662FB" w14:textId="77777777" w:rsidR="004B1692" w:rsidRDefault="004B1692" w:rsidP="00A36774">
            <w:pPr>
              <w:pStyle w:val="CRCoverPage"/>
              <w:spacing w:after="0"/>
              <w:rPr>
                <w:noProof/>
              </w:rPr>
            </w:pPr>
          </w:p>
        </w:tc>
      </w:tr>
      <w:tr w:rsidR="004B1692" w14:paraId="77493804" w14:textId="77777777" w:rsidTr="00A367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266DA5" w14:textId="77777777" w:rsidR="004B1692" w:rsidRPr="00F25D98" w:rsidRDefault="004B1692" w:rsidP="00A367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1692" w14:paraId="72D26980" w14:textId="77777777" w:rsidTr="00A36774">
        <w:tc>
          <w:tcPr>
            <w:tcW w:w="9641" w:type="dxa"/>
            <w:gridSpan w:val="9"/>
          </w:tcPr>
          <w:p w14:paraId="4EF6F2EE" w14:textId="77777777" w:rsidR="004B1692" w:rsidRDefault="004B169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2659ED" w14:textId="77777777" w:rsidR="004B1692" w:rsidRDefault="004B1692" w:rsidP="004B1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1692" w14:paraId="6D535A03" w14:textId="77777777" w:rsidTr="00A36774">
        <w:tc>
          <w:tcPr>
            <w:tcW w:w="2835" w:type="dxa"/>
          </w:tcPr>
          <w:p w14:paraId="1354877B" w14:textId="77777777" w:rsidR="004B1692" w:rsidRDefault="004B1692" w:rsidP="00A367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DE3DDF" w14:textId="77777777" w:rsidR="004B1692" w:rsidRDefault="004B1692" w:rsidP="00A367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F852BA" w14:textId="77777777" w:rsidR="004B1692" w:rsidRDefault="004B1692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8A84AF" w14:textId="77777777" w:rsidR="004B1692" w:rsidRDefault="004B1692" w:rsidP="00A367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1029E" w14:textId="041D2A59" w:rsidR="004B1692" w:rsidRDefault="004B1692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D9E4774" w14:textId="77777777" w:rsidR="004B1692" w:rsidRDefault="004B1692" w:rsidP="00A367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282819" w14:textId="77777777" w:rsidR="004B1692" w:rsidRDefault="004B1692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9723C4" w14:textId="77777777" w:rsidR="004B1692" w:rsidRDefault="004B1692" w:rsidP="00A367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440A7E" w14:textId="77777777" w:rsidR="004B1692" w:rsidRDefault="004B1692" w:rsidP="00A367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B127EA" w14:textId="77777777" w:rsidR="004B1692" w:rsidRDefault="004B1692" w:rsidP="004B1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1692" w14:paraId="000E6DAE" w14:textId="77777777" w:rsidTr="00A36774">
        <w:tc>
          <w:tcPr>
            <w:tcW w:w="9640" w:type="dxa"/>
            <w:gridSpan w:val="11"/>
          </w:tcPr>
          <w:p w14:paraId="74551B8A" w14:textId="77777777" w:rsidR="004B1692" w:rsidRDefault="004B169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692" w14:paraId="29824552" w14:textId="77777777" w:rsidTr="00A367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925918" w14:textId="77777777" w:rsidR="004B1692" w:rsidRDefault="004B1692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0BFFE" w14:textId="77777777" w:rsidR="004B1692" w:rsidRDefault="004B1692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for 38.307: Release </w:t>
            </w:r>
            <w:proofErr w:type="spellStart"/>
            <w:r>
              <w:t>independece</w:t>
            </w:r>
            <w:proofErr w:type="spellEnd"/>
            <w:r>
              <w:t xml:space="preserve"> of NR 3 MHz channel bandwidth</w:t>
            </w:r>
            <w:r>
              <w:fldChar w:fldCharType="end"/>
            </w:r>
          </w:p>
        </w:tc>
      </w:tr>
      <w:tr w:rsidR="004B1692" w14:paraId="05DDD015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05AA30A9" w14:textId="77777777" w:rsidR="004B1692" w:rsidRDefault="004B1692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97D03" w14:textId="77777777" w:rsidR="004B1692" w:rsidRDefault="004B169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692" w14:paraId="43D71004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29847000" w14:textId="77777777" w:rsidR="004B1692" w:rsidRDefault="004B1692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C97695" w14:textId="77777777" w:rsidR="004B1692" w:rsidRDefault="004B1692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4B1692" w14:paraId="5A3B2264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2C8E33C9" w14:textId="77777777" w:rsidR="004B1692" w:rsidRDefault="004B1692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6560B0" w14:textId="6B774381" w:rsidR="004B1692" w:rsidRDefault="004B1692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B1692" w14:paraId="53C53BCE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29A34A18" w14:textId="77777777" w:rsidR="004B1692" w:rsidRDefault="004B1692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E468B" w14:textId="77777777" w:rsidR="004B1692" w:rsidRDefault="004B169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692" w14:paraId="7838307F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50942AAC" w14:textId="77777777" w:rsidR="004B1692" w:rsidRDefault="004B1692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35E458" w14:textId="77777777" w:rsidR="004B1692" w:rsidRDefault="004B1692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NR_FR1_lessthan_5MHz_BW-Core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5F855" w14:textId="77777777" w:rsidR="004B1692" w:rsidRDefault="004B1692" w:rsidP="00A367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4B216" w14:textId="77777777" w:rsidR="004B1692" w:rsidRDefault="004B1692" w:rsidP="00A367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0F4B3" w14:textId="77777777" w:rsidR="004B1692" w:rsidRDefault="004B1692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2023-11-02</w:t>
            </w:r>
            <w:r>
              <w:rPr>
                <w:noProof/>
              </w:rPr>
              <w:fldChar w:fldCharType="end"/>
            </w:r>
          </w:p>
        </w:tc>
      </w:tr>
      <w:tr w:rsidR="004B1692" w14:paraId="709AB9EF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1EA95E31" w14:textId="77777777" w:rsidR="004B1692" w:rsidRDefault="004B1692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F408F" w14:textId="77777777" w:rsidR="004B1692" w:rsidRDefault="004B169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ACA815" w14:textId="77777777" w:rsidR="004B1692" w:rsidRDefault="004B169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90A50" w14:textId="77777777" w:rsidR="004B1692" w:rsidRDefault="004B169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D935A" w14:textId="77777777" w:rsidR="004B1692" w:rsidRDefault="004B169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692" w14:paraId="05CB91E6" w14:textId="77777777" w:rsidTr="00A367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DC08A5" w14:textId="77777777" w:rsidR="004B1692" w:rsidRDefault="004B1692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44A7D6" w14:textId="77777777" w:rsidR="004B1692" w:rsidRDefault="004B1692" w:rsidP="00A36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E7AD5B" w14:textId="77777777" w:rsidR="004B1692" w:rsidRDefault="004B1692" w:rsidP="00A367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27C7C" w14:textId="77777777" w:rsidR="004B1692" w:rsidRDefault="004B1692" w:rsidP="00A367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E87C6" w14:textId="77777777" w:rsidR="004B1692" w:rsidRDefault="004B1692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B1692" w14:paraId="620872D9" w14:textId="77777777" w:rsidTr="00A367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A8C54C" w14:textId="77777777" w:rsidR="004B1692" w:rsidRDefault="004B1692" w:rsidP="00A367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A5DCE8" w14:textId="77777777" w:rsidR="004B1692" w:rsidRDefault="004B1692" w:rsidP="00A367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18AA7D" w14:textId="77777777" w:rsidR="004B1692" w:rsidRDefault="004B1692" w:rsidP="00A367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16124" w14:textId="77777777" w:rsidR="004B1692" w:rsidRPr="007C2097" w:rsidRDefault="004B1692" w:rsidP="00A367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B1692" w14:paraId="78C656A7" w14:textId="77777777" w:rsidTr="00A36774">
        <w:tc>
          <w:tcPr>
            <w:tcW w:w="1843" w:type="dxa"/>
          </w:tcPr>
          <w:p w14:paraId="792AE7B0" w14:textId="77777777" w:rsidR="004B1692" w:rsidRDefault="004B1692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074A9D" w14:textId="77777777" w:rsidR="004B1692" w:rsidRDefault="004B169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692" w14:paraId="09E78958" w14:textId="77777777" w:rsidTr="00A367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F73AFA" w14:textId="77777777" w:rsidR="004B1692" w:rsidRDefault="004B1692" w:rsidP="004B1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E81D5" w14:textId="10ABF676" w:rsidR="004B1692" w:rsidRDefault="004B1692" w:rsidP="004B1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release independence inforation for NR channel bandwidth of 3 MHz.</w:t>
            </w:r>
          </w:p>
        </w:tc>
      </w:tr>
      <w:tr w:rsidR="004B1692" w14:paraId="0B9F2361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CBAF4" w14:textId="77777777" w:rsidR="004B1692" w:rsidRDefault="004B1692" w:rsidP="004B1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CEF25" w14:textId="77777777" w:rsidR="004B1692" w:rsidRDefault="004B1692" w:rsidP="004B16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692" w14:paraId="1F6E2C96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CF7E8" w14:textId="77777777" w:rsidR="004B1692" w:rsidRDefault="004B1692" w:rsidP="004B1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5F7DE9" w14:textId="301AD519" w:rsidR="004B1692" w:rsidRDefault="004B1692" w:rsidP="004B1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NR 3 MHz channel bandwidth is release indepndent from Rel-18.</w:t>
            </w:r>
          </w:p>
        </w:tc>
      </w:tr>
      <w:tr w:rsidR="004B1692" w14:paraId="2C7D3C97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14145" w14:textId="77777777" w:rsidR="004B1692" w:rsidRDefault="004B1692" w:rsidP="004B1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21D88C" w14:textId="77777777" w:rsidR="004B1692" w:rsidRDefault="004B1692" w:rsidP="004B16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692" w14:paraId="6EFD3780" w14:textId="77777777" w:rsidTr="00A367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8A3C81" w14:textId="77777777" w:rsidR="004B1692" w:rsidRDefault="004B1692" w:rsidP="004B1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FFDEC" w14:textId="106DFDD2" w:rsidR="004B1692" w:rsidRDefault="004B1692" w:rsidP="004B1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independence inforation for NR channel bandwidth of 3 MHz is not clear.</w:t>
            </w:r>
          </w:p>
        </w:tc>
      </w:tr>
      <w:tr w:rsidR="004B1692" w14:paraId="70F29484" w14:textId="77777777" w:rsidTr="00A36774">
        <w:tc>
          <w:tcPr>
            <w:tcW w:w="2694" w:type="dxa"/>
            <w:gridSpan w:val="2"/>
          </w:tcPr>
          <w:p w14:paraId="03471181" w14:textId="77777777" w:rsidR="004B1692" w:rsidRDefault="004B1692" w:rsidP="004B1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7739D5" w14:textId="77777777" w:rsidR="004B1692" w:rsidRDefault="004B1692" w:rsidP="004B16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692" w14:paraId="1AA0524D" w14:textId="77777777" w:rsidTr="00A367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3891A1" w14:textId="77777777" w:rsidR="004B1692" w:rsidRDefault="004B1692" w:rsidP="004B1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782C4" w14:textId="66AF1DAE" w:rsidR="004B1692" w:rsidRDefault="004B1692" w:rsidP="004B1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5.1.1.2 </w:t>
            </w:r>
          </w:p>
        </w:tc>
      </w:tr>
      <w:tr w:rsidR="004B1692" w14:paraId="69FC2A34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21730" w14:textId="77777777" w:rsidR="004B1692" w:rsidRDefault="004B1692" w:rsidP="004B1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C03D4C" w14:textId="77777777" w:rsidR="004B1692" w:rsidRDefault="004B1692" w:rsidP="004B16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692" w14:paraId="5F6AB4BF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C036F" w14:textId="77777777" w:rsidR="004B1692" w:rsidRDefault="004B1692" w:rsidP="004B1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C5F8A" w14:textId="77777777" w:rsidR="004B1692" w:rsidRDefault="004B1692" w:rsidP="004B16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F9FD0A" w14:textId="77777777" w:rsidR="004B1692" w:rsidRDefault="004B1692" w:rsidP="004B16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6D1C30" w14:textId="77777777" w:rsidR="004B1692" w:rsidRDefault="004B1692" w:rsidP="004B16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DF0FB7" w14:textId="77777777" w:rsidR="004B1692" w:rsidRDefault="004B1692" w:rsidP="004B16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1692" w14:paraId="7F79F7D4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4F85A" w14:textId="77777777" w:rsidR="004B1692" w:rsidRDefault="004B1692" w:rsidP="004B1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85CEE" w14:textId="77777777" w:rsidR="004B1692" w:rsidRDefault="004B1692" w:rsidP="004B16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1CDD5" w14:textId="77777777" w:rsidR="004B1692" w:rsidRDefault="004B1692" w:rsidP="004B16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F24722" w14:textId="77777777" w:rsidR="004B1692" w:rsidRDefault="004B1692" w:rsidP="004B16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FCCA1" w14:textId="77777777" w:rsidR="004B1692" w:rsidRDefault="004B1692" w:rsidP="004B16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1692" w14:paraId="332ACEF4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57AD4" w14:textId="77777777" w:rsidR="004B1692" w:rsidRDefault="004B1692" w:rsidP="004B16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BF68" w14:textId="77777777" w:rsidR="004B1692" w:rsidRDefault="004B1692" w:rsidP="004B16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CA896" w14:textId="77777777" w:rsidR="004B1692" w:rsidRDefault="004B1692" w:rsidP="004B16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0C57FD" w14:textId="77777777" w:rsidR="004B1692" w:rsidRDefault="004B1692" w:rsidP="004B16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8420C" w14:textId="77777777" w:rsidR="004B1692" w:rsidRDefault="004B1692" w:rsidP="004B16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1692" w14:paraId="769FC083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24594" w14:textId="77777777" w:rsidR="004B1692" w:rsidRDefault="004B1692" w:rsidP="004B16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43F790" w14:textId="77777777" w:rsidR="004B1692" w:rsidRDefault="004B1692" w:rsidP="004B16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D1D04" w14:textId="77777777" w:rsidR="004B1692" w:rsidRDefault="004B1692" w:rsidP="004B16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CEE3CB" w14:textId="77777777" w:rsidR="004B1692" w:rsidRDefault="004B1692" w:rsidP="004B16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5A535" w14:textId="77777777" w:rsidR="004B1692" w:rsidRDefault="004B1692" w:rsidP="004B16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1692" w14:paraId="5CA003E7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94EC2" w14:textId="77777777" w:rsidR="004B1692" w:rsidRDefault="004B1692" w:rsidP="004B16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F5B58" w14:textId="77777777" w:rsidR="004B1692" w:rsidRDefault="004B1692" w:rsidP="004B1692">
            <w:pPr>
              <w:pStyle w:val="CRCoverPage"/>
              <w:spacing w:after="0"/>
              <w:rPr>
                <w:noProof/>
              </w:rPr>
            </w:pPr>
          </w:p>
        </w:tc>
      </w:tr>
      <w:tr w:rsidR="004B1692" w14:paraId="47210713" w14:textId="77777777" w:rsidTr="00A367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292F5" w14:textId="77777777" w:rsidR="004B1692" w:rsidRDefault="004B1692" w:rsidP="004B1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C72E9" w14:textId="77777777" w:rsidR="004B1692" w:rsidRDefault="004B1692" w:rsidP="004B16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1692" w:rsidRPr="008863B9" w14:paraId="3DFC35CD" w14:textId="77777777" w:rsidTr="00A367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1937BF" w14:textId="77777777" w:rsidR="004B1692" w:rsidRPr="008863B9" w:rsidRDefault="004B1692" w:rsidP="004B1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7C7E0B" w14:textId="77777777" w:rsidR="004B1692" w:rsidRPr="008863B9" w:rsidRDefault="004B1692" w:rsidP="004B16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1692" w14:paraId="7840BD62" w14:textId="77777777" w:rsidTr="00A367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8D018" w14:textId="77777777" w:rsidR="004B1692" w:rsidRDefault="004B1692" w:rsidP="004B1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3DB4B" w14:textId="77777777" w:rsidR="004B1692" w:rsidRDefault="004B1692" w:rsidP="004B16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AE6371" w14:textId="77777777" w:rsidR="004B1692" w:rsidRDefault="004B1692" w:rsidP="004B1692">
      <w:pPr>
        <w:pStyle w:val="CRCoverPage"/>
        <w:spacing w:after="0"/>
        <w:rPr>
          <w:noProof/>
          <w:sz w:val="8"/>
          <w:szCs w:val="8"/>
        </w:rPr>
      </w:pPr>
    </w:p>
    <w:p w14:paraId="4B29D638" w14:textId="77777777" w:rsidR="004B1692" w:rsidRDefault="004B1692" w:rsidP="004B1692">
      <w:pPr>
        <w:rPr>
          <w:noProof/>
        </w:rPr>
        <w:sectPr w:rsidR="004B169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14:paraId="2E1E6202" w14:textId="0998F421" w:rsidR="00110460" w:rsidRDefault="007B6442" w:rsidP="007B6442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  <w:r w:rsidRPr="007B6442">
        <w:rPr>
          <w:bCs/>
          <w:iCs/>
          <w:noProof/>
          <w:color w:val="0070C0"/>
          <w:lang w:val="en-US" w:eastAsia="zh-CN"/>
        </w:rPr>
        <w:lastRenderedPageBreak/>
        <w:t>***************************** Start of changes **************************************</w:t>
      </w:r>
    </w:p>
    <w:p w14:paraId="36F198B8" w14:textId="7ED48F88" w:rsidR="007B4C24" w:rsidRPr="00535751" w:rsidRDefault="007B4C24" w:rsidP="007B4C24">
      <w:pPr>
        <w:pStyle w:val="Heading2"/>
      </w:pPr>
      <w:bookmarkStart w:id="3" w:name="_Toc21098342"/>
      <w:bookmarkStart w:id="4" w:name="_Toc29470569"/>
      <w:bookmarkStart w:id="5" w:name="_Toc37141937"/>
      <w:bookmarkStart w:id="6" w:name="_Toc37141988"/>
      <w:bookmarkStart w:id="7" w:name="_Toc37142040"/>
      <w:bookmarkStart w:id="8" w:name="_Toc37269043"/>
      <w:bookmarkStart w:id="9" w:name="_Toc37269086"/>
      <w:bookmarkStart w:id="10" w:name="_Toc45907609"/>
      <w:bookmarkStart w:id="11" w:name="_Toc52564791"/>
      <w:bookmarkStart w:id="12" w:name="_Toc60857167"/>
      <w:bookmarkStart w:id="13" w:name="_Toc60857238"/>
      <w:bookmarkStart w:id="14" w:name="_Toc61185238"/>
      <w:bookmarkStart w:id="15" w:name="_Toc61185318"/>
      <w:bookmarkStart w:id="16" w:name="_Toc61185366"/>
      <w:bookmarkStart w:id="17" w:name="_Toc66390470"/>
      <w:bookmarkStart w:id="18" w:name="_Toc66390572"/>
      <w:bookmarkStart w:id="19" w:name="_Toc68701982"/>
      <w:bookmarkStart w:id="20" w:name="_Toc68702469"/>
      <w:bookmarkStart w:id="21" w:name="_Toc68702587"/>
      <w:bookmarkStart w:id="22" w:name="_Toc68702692"/>
      <w:bookmarkStart w:id="23" w:name="_Toc68702771"/>
      <w:bookmarkStart w:id="24" w:name="_Toc74643107"/>
      <w:bookmarkStart w:id="25" w:name="_Toc76540671"/>
      <w:bookmarkStart w:id="26" w:name="_Toc82415020"/>
      <w:bookmarkStart w:id="27" w:name="_Toc89937921"/>
      <w:bookmarkStart w:id="28" w:name="_Toc98752882"/>
      <w:bookmarkStart w:id="29" w:name="_Toc106132089"/>
      <w:bookmarkStart w:id="30" w:name="_Toc115198856"/>
      <w:bookmarkStart w:id="31" w:name="_Toc121932121"/>
      <w:bookmarkStart w:id="32" w:name="_Toc130392147"/>
      <w:bookmarkStart w:id="33" w:name="_Toc137474250"/>
      <w:bookmarkStart w:id="34" w:name="_Toc138875348"/>
      <w:bookmarkStart w:id="35" w:name="_Toc138875518"/>
      <w:r w:rsidRPr="00535751">
        <w:t>5.1</w:t>
      </w:r>
      <w:r w:rsidRPr="00535751">
        <w:tab/>
        <w:t>Additional NR operating bands</w:t>
      </w:r>
      <w:ins w:id="36" w:author="Petri J. Vasenkari (Nokia)" w:date="2023-09-22T09:49:00Z">
        <w:r>
          <w:t>,</w:t>
        </w:r>
      </w:ins>
      <w:del w:id="37" w:author="Petri J. Vasenkari (Nokia)" w:date="2023-09-22T09:49:00Z">
        <w:r w:rsidRPr="00535751" w:rsidDel="007B4C24">
          <w:delText xml:space="preserve"> and</w:delText>
        </w:r>
      </w:del>
      <w:r w:rsidRPr="00535751">
        <w:t xml:space="preserve"> UE power classes </w:t>
      </w:r>
      <w:ins w:id="38" w:author="Petri J. Vasenkari (Nokia)" w:date="2023-09-22T09:49:00Z">
        <w:r>
          <w:t xml:space="preserve">and channel bandwidths </w:t>
        </w:r>
      </w:ins>
      <w:r w:rsidRPr="00535751">
        <w:t>for NR frequency range 1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D7CAC8C" w14:textId="77777777" w:rsidR="007B4C24" w:rsidRPr="005C5834" w:rsidRDefault="007B4C24" w:rsidP="007B4C24">
      <w:r w:rsidRPr="005C5834">
        <w:t>Requirements for a Rel-17 UE for additional NR operating bands and power classes compared to TS 38.101-1 of Rel-17 [2] are introduced via this clause.</w:t>
      </w:r>
    </w:p>
    <w:p w14:paraId="62F471AA" w14:textId="77777777" w:rsidR="007B4C24" w:rsidRPr="00535751" w:rsidRDefault="007B4C24" w:rsidP="007B4C24">
      <w:pPr>
        <w:pStyle w:val="TH"/>
      </w:pPr>
      <w:r w:rsidRPr="00535751">
        <w:t>Table 5.1-1: NR operating bands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7B4C24" w:rsidRPr="00535751" w14:paraId="5F67FF68" w14:textId="77777777" w:rsidTr="00023F9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97BDF" w14:textId="77777777" w:rsidR="007B4C24" w:rsidRPr="00535751" w:rsidRDefault="007B4C24" w:rsidP="00023F9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1F02E" w14:textId="77777777" w:rsidR="007B4C24" w:rsidRPr="00535751" w:rsidRDefault="007B4C24" w:rsidP="00023F9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7EA35" w14:textId="77777777" w:rsidR="007B4C24" w:rsidRPr="00535751" w:rsidRDefault="007B4C24" w:rsidP="00023F9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55E0B065" w14:textId="77777777" w:rsidR="007B4C24" w:rsidRPr="00535751" w:rsidRDefault="007B4C24" w:rsidP="00023F9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DBF4ED" w14:textId="77777777" w:rsidR="007B4C24" w:rsidRPr="00535751" w:rsidRDefault="007B4C24" w:rsidP="00023F96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Requirements to be </w:t>
            </w:r>
            <w:proofErr w:type="gramStart"/>
            <w:r w:rsidRPr="00535751">
              <w:rPr>
                <w:rFonts w:cs="Arial"/>
                <w:lang w:val="en-US"/>
              </w:rPr>
              <w:t>fulfilled</w:t>
            </w:r>
            <w:proofErr w:type="gramEnd"/>
          </w:p>
          <w:p w14:paraId="3C4FE098" w14:textId="77777777" w:rsidR="007B4C24" w:rsidRPr="00535751" w:rsidRDefault="007B4C24" w:rsidP="00023F96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(</w:t>
            </w:r>
            <w:proofErr w:type="gramStart"/>
            <w:r w:rsidRPr="00535751">
              <w:rPr>
                <w:rFonts w:cs="Arial"/>
                <w:lang w:val="en-US"/>
              </w:rPr>
              <w:t>see</w:t>
            </w:r>
            <w:proofErr w:type="gramEnd"/>
            <w:r w:rsidRPr="00535751">
              <w:rPr>
                <w:rFonts w:cs="Arial"/>
                <w:lang w:val="en-US"/>
              </w:rPr>
              <w:t xml:space="preserve"> TS 38.307 of the release in which the band was introduced)</w:t>
            </w:r>
          </w:p>
        </w:tc>
      </w:tr>
      <w:tr w:rsidR="007B4C24" w:rsidRPr="00535751" w14:paraId="5FD433F3" w14:textId="77777777" w:rsidTr="00023F96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E30F8" w14:textId="77777777" w:rsidR="007B4C24" w:rsidRPr="00535751" w:rsidRDefault="007B4C24" w:rsidP="00023F96">
            <w:pPr>
              <w:pStyle w:val="TAL"/>
            </w:pPr>
            <w:r w:rsidRPr="00535751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95B0F" w14:textId="77777777" w:rsidR="007B4C24" w:rsidRPr="00535751" w:rsidRDefault="007B4C24" w:rsidP="00023F96">
            <w:pPr>
              <w:pStyle w:val="TAL"/>
              <w:jc w:val="center"/>
            </w:pPr>
            <w:r w:rsidRPr="00535751">
              <w:t>FDD, TDD, SDL,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7146F" w14:textId="77777777" w:rsidR="007B4C24" w:rsidRPr="00535751" w:rsidRDefault="007B4C24" w:rsidP="00023F96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37B2D3" w14:textId="77777777" w:rsidR="007B4C24" w:rsidRPr="00535751" w:rsidRDefault="007B4C24" w:rsidP="00023F96">
            <w:pPr>
              <w:pStyle w:val="TAL"/>
              <w:jc w:val="center"/>
            </w:pPr>
            <w:r w:rsidRPr="00535751">
              <w:t>Table B.4.1-1, Table B.4.3-1</w:t>
            </w:r>
          </w:p>
        </w:tc>
      </w:tr>
      <w:tr w:rsidR="007B4C24" w:rsidRPr="00535751" w14:paraId="0F5824A3" w14:textId="77777777" w:rsidTr="00023F9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9CF4F" w14:textId="77777777" w:rsidR="007B4C24" w:rsidRPr="00535751" w:rsidRDefault="007B4C24" w:rsidP="00023F96">
            <w:pPr>
              <w:pStyle w:val="TAL"/>
            </w:pPr>
            <w:r w:rsidRPr="000D3B1C">
              <w:t>Shared spectrum access</w:t>
            </w:r>
            <w:r>
              <w:t xml:space="preserve"> operating bands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30854" w14:textId="77777777" w:rsidR="007B4C24" w:rsidRPr="00535751" w:rsidRDefault="007B4C24" w:rsidP="00023F96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35775" w14:textId="77777777" w:rsidR="007B4C24" w:rsidRPr="00535751" w:rsidRDefault="007B4C24" w:rsidP="00023F96">
            <w:pPr>
              <w:pStyle w:val="TAL"/>
              <w:jc w:val="center"/>
            </w:pPr>
            <w:r>
              <w:t>Rel-16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EEE49" w14:textId="77777777" w:rsidR="007B4C24" w:rsidRPr="00535751" w:rsidRDefault="007B4C24" w:rsidP="00023F96">
            <w:pPr>
              <w:pStyle w:val="TAL"/>
              <w:jc w:val="center"/>
            </w:pPr>
            <w:r w:rsidRPr="00DA34DD">
              <w:t>Table B.4.7-1</w:t>
            </w:r>
          </w:p>
        </w:tc>
      </w:tr>
      <w:tr w:rsidR="007B4C24" w:rsidRPr="00535751" w14:paraId="58142689" w14:textId="77777777" w:rsidTr="00023F9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24AF2" w14:textId="77777777" w:rsidR="007B4C24" w:rsidRPr="000D3B1C" w:rsidRDefault="007B4C24" w:rsidP="00023F96">
            <w:pPr>
              <w:pStyle w:val="TAL"/>
            </w:pPr>
            <w:r>
              <w:t xml:space="preserve">UL MIMO operating bands without </w:t>
            </w:r>
            <w:proofErr w:type="spellStart"/>
            <w:r>
              <w:t>ULFPTx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1F58F" w14:textId="77777777" w:rsidR="007B4C24" w:rsidRDefault="007B4C24" w:rsidP="00023F96">
            <w:pPr>
              <w:pStyle w:val="TAL"/>
              <w:jc w:val="center"/>
            </w:pPr>
            <w:r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67260" w14:textId="77777777" w:rsidR="007B4C24" w:rsidRDefault="007B4C24" w:rsidP="00023F96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E4E976D" w14:textId="77777777" w:rsidR="007B4C24" w:rsidRPr="00DA34DD" w:rsidRDefault="007B4C24" w:rsidP="00023F96">
            <w:pPr>
              <w:pStyle w:val="TAL"/>
              <w:jc w:val="center"/>
            </w:pPr>
            <w:r w:rsidRPr="00535751">
              <w:t>Table B.4.</w:t>
            </w:r>
            <w:r>
              <w:t>13</w:t>
            </w:r>
            <w:r w:rsidRPr="00535751">
              <w:t>-1</w:t>
            </w:r>
          </w:p>
        </w:tc>
      </w:tr>
      <w:tr w:rsidR="007B4C24" w:rsidRPr="00535751" w14:paraId="42C18F58" w14:textId="77777777" w:rsidTr="00023F9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72C04" w14:textId="77777777" w:rsidR="007B4C24" w:rsidRPr="000D3B1C" w:rsidRDefault="007B4C24" w:rsidP="00023F96">
            <w:pPr>
              <w:pStyle w:val="TAL"/>
            </w:pPr>
            <w:r>
              <w:t xml:space="preserve">UL MIMO operating bands with </w:t>
            </w:r>
            <w:proofErr w:type="spellStart"/>
            <w:r>
              <w:t>ULFPTx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04B8D" w14:textId="77777777" w:rsidR="007B4C24" w:rsidRDefault="007B4C24" w:rsidP="00023F96">
            <w:pPr>
              <w:pStyle w:val="TAL"/>
              <w:jc w:val="center"/>
            </w:pPr>
            <w:r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F3F9B" w14:textId="77777777" w:rsidR="007B4C24" w:rsidRDefault="007B4C24" w:rsidP="00023F96">
            <w:pPr>
              <w:pStyle w:val="TAL"/>
              <w:jc w:val="center"/>
            </w:pPr>
            <w:r>
              <w:t>Rel-16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</w:tcPr>
          <w:p w14:paraId="5B17FFEA" w14:textId="77777777" w:rsidR="007B4C24" w:rsidRPr="00DA34DD" w:rsidRDefault="007B4C24" w:rsidP="00023F96">
            <w:pPr>
              <w:pStyle w:val="TAL"/>
              <w:jc w:val="center"/>
            </w:pPr>
          </w:p>
        </w:tc>
      </w:tr>
      <w:tr w:rsidR="007B4C24" w:rsidRPr="00535751" w14:paraId="7932DD06" w14:textId="77777777" w:rsidTr="00023F9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50CEC" w14:textId="77777777" w:rsidR="007B4C24" w:rsidRPr="000D3B1C" w:rsidRDefault="007B4C24" w:rsidP="00023F96">
            <w:pPr>
              <w:pStyle w:val="TAL"/>
            </w:pPr>
            <w:r>
              <w:t xml:space="preserve">UL MIMO operating bands with or without </w:t>
            </w:r>
            <w:proofErr w:type="spellStart"/>
            <w:r>
              <w:t>ULFPTx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D6711" w14:textId="77777777" w:rsidR="007B4C24" w:rsidRDefault="007B4C24" w:rsidP="00023F96">
            <w:pPr>
              <w:pStyle w:val="TAL"/>
              <w:jc w:val="center"/>
            </w:pPr>
            <w:r>
              <w:t>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7CCE5" w14:textId="77777777" w:rsidR="007B4C24" w:rsidRDefault="007B4C24" w:rsidP="00023F96">
            <w:pPr>
              <w:pStyle w:val="TAL"/>
              <w:jc w:val="center"/>
            </w:pPr>
            <w:r>
              <w:t>Rel-17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49C3F3E" w14:textId="77777777" w:rsidR="007B4C24" w:rsidRPr="00DA34DD" w:rsidRDefault="007B4C24" w:rsidP="00023F96">
            <w:pPr>
              <w:pStyle w:val="TAL"/>
              <w:jc w:val="center"/>
            </w:pPr>
          </w:p>
        </w:tc>
      </w:tr>
    </w:tbl>
    <w:p w14:paraId="2F563587" w14:textId="77777777" w:rsidR="007B4C24" w:rsidRPr="00535751" w:rsidRDefault="007B4C24" w:rsidP="007B4C24"/>
    <w:p w14:paraId="195049BF" w14:textId="77777777" w:rsidR="007B4C24" w:rsidRPr="00535751" w:rsidRDefault="007B4C24" w:rsidP="007B4C24">
      <w:pPr>
        <w:pStyle w:val="TH"/>
      </w:pPr>
      <w:r w:rsidRPr="00535751">
        <w:t>Table 5.1-2: NR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7B4C24" w:rsidRPr="00535751" w14:paraId="5B1C8967" w14:textId="77777777" w:rsidTr="00023F9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29E5BA" w14:textId="77777777" w:rsidR="007B4C24" w:rsidRPr="00535751" w:rsidRDefault="007B4C24" w:rsidP="00023F9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ED308" w14:textId="77777777" w:rsidR="007B4C24" w:rsidRPr="00535751" w:rsidRDefault="007B4C24" w:rsidP="00023F9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2B82A" w14:textId="77777777" w:rsidR="007B4C24" w:rsidRPr="00535751" w:rsidRDefault="007B4C24" w:rsidP="00023F9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48F0106E" w14:textId="77777777" w:rsidR="007B4C24" w:rsidRPr="00535751" w:rsidRDefault="007B4C24" w:rsidP="00023F9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B31863" w14:textId="77777777" w:rsidR="007B4C24" w:rsidRPr="00535751" w:rsidRDefault="007B4C24" w:rsidP="00023F96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Requirements to be </w:t>
            </w:r>
            <w:proofErr w:type="gramStart"/>
            <w:r w:rsidRPr="00535751">
              <w:rPr>
                <w:rFonts w:cs="Arial"/>
                <w:lang w:val="en-US"/>
              </w:rPr>
              <w:t>fulfilled</w:t>
            </w:r>
            <w:proofErr w:type="gramEnd"/>
          </w:p>
          <w:p w14:paraId="3DBB724B" w14:textId="77777777" w:rsidR="007B4C24" w:rsidRPr="00535751" w:rsidRDefault="007B4C24" w:rsidP="00023F9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</w:t>
            </w:r>
            <w:proofErr w:type="gramStart"/>
            <w:r w:rsidRPr="00535751">
              <w:rPr>
                <w:rFonts w:cs="Arial"/>
                <w:lang w:val="en-US"/>
              </w:rPr>
              <w:t>see</w:t>
            </w:r>
            <w:proofErr w:type="gramEnd"/>
            <w:r w:rsidRPr="00535751">
              <w:rPr>
                <w:rFonts w:cs="Arial"/>
                <w:lang w:val="en-US"/>
              </w:rPr>
              <w:t xml:space="preserve"> TS 38.307 of the release in which the power class was introduced)</w:t>
            </w:r>
          </w:p>
        </w:tc>
      </w:tr>
      <w:tr w:rsidR="007B4C24" w:rsidRPr="00535751" w14:paraId="5CD980DB" w14:textId="77777777" w:rsidTr="00023F9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00C4E" w14:textId="77777777" w:rsidR="007B4C24" w:rsidRPr="00535751" w:rsidRDefault="007B4C24" w:rsidP="00023F96">
            <w:pPr>
              <w:pStyle w:val="TAL"/>
            </w:pPr>
            <w:r w:rsidRPr="00535751">
              <w:t>Power Class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50F02" w14:textId="77777777" w:rsidR="007B4C24" w:rsidRPr="00535751" w:rsidRDefault="007B4C24" w:rsidP="00023F96">
            <w:pPr>
              <w:pStyle w:val="TAC"/>
            </w:pPr>
            <w:r w:rsidRPr="005357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CDB78A" w14:textId="77777777" w:rsidR="007B4C24" w:rsidRPr="00535751" w:rsidRDefault="007B4C24" w:rsidP="00023F96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06EDB2" w14:textId="77777777" w:rsidR="007B4C24" w:rsidRPr="00535751" w:rsidRDefault="007B4C24" w:rsidP="00023F96">
            <w:pPr>
              <w:pStyle w:val="TAC"/>
            </w:pPr>
            <w:r w:rsidRPr="00875FC5">
              <w:rPr>
                <w:rFonts w:eastAsiaTheme="minorEastAsia"/>
              </w:rPr>
              <w:t>Table B.4.1-1</w:t>
            </w:r>
          </w:p>
        </w:tc>
      </w:tr>
      <w:tr w:rsidR="007B4C24" w:rsidRPr="00535751" w14:paraId="234476B3" w14:textId="77777777" w:rsidTr="00023F9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13E6F" w14:textId="77777777" w:rsidR="007B4C24" w:rsidRPr="00535751" w:rsidRDefault="007B4C24" w:rsidP="00023F96">
            <w:pPr>
              <w:pStyle w:val="TAL"/>
            </w:pPr>
            <w:r>
              <w:t>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4D8E1" w14:textId="77777777" w:rsidR="007B4C24" w:rsidRPr="00535751" w:rsidRDefault="007B4C24" w:rsidP="00023F96">
            <w:pPr>
              <w:pStyle w:val="TAC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0FE30" w14:textId="77777777" w:rsidR="007B4C24" w:rsidRPr="00535751" w:rsidRDefault="007B4C24" w:rsidP="00023F96">
            <w:pPr>
              <w:pStyle w:val="TAC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D45819" w14:textId="77777777" w:rsidR="007B4C24" w:rsidRPr="00535751" w:rsidRDefault="007B4C24" w:rsidP="00023F96">
            <w:pPr>
              <w:pStyle w:val="TAC"/>
            </w:pPr>
            <w:r w:rsidRPr="00AA0E71">
              <w:t>Table B.4.1-1, Table B.4.3-1</w:t>
            </w:r>
          </w:p>
        </w:tc>
      </w:tr>
      <w:tr w:rsidR="007B4C24" w:rsidRPr="00535751" w14:paraId="4EDBF63C" w14:textId="77777777" w:rsidTr="00023F9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A6CAC" w14:textId="77777777" w:rsidR="007B4C24" w:rsidRPr="00535751" w:rsidRDefault="007B4C24" w:rsidP="00023F96">
            <w:pPr>
              <w:pStyle w:val="TAL"/>
            </w:pPr>
            <w:r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7CC71" w14:textId="77777777" w:rsidR="007B4C24" w:rsidRPr="00535751" w:rsidRDefault="007B4C24" w:rsidP="00023F96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 xml:space="preserve">FDD, </w:t>
            </w: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AC93E" w14:textId="77777777" w:rsidR="007B4C24" w:rsidRPr="00535751" w:rsidRDefault="007B4C24" w:rsidP="00023F96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372039" w14:textId="77777777" w:rsidR="007B4C24" w:rsidRPr="00535751" w:rsidRDefault="007B4C24" w:rsidP="00023F96">
            <w:pPr>
              <w:pStyle w:val="TAC"/>
            </w:pPr>
            <w:r w:rsidRPr="00535751">
              <w:t>Table B.4.1-1, Table B.4.3-1</w:t>
            </w:r>
          </w:p>
        </w:tc>
      </w:tr>
      <w:tr w:rsidR="007B4C24" w:rsidRPr="00535751" w14:paraId="113F0F7D" w14:textId="77777777" w:rsidTr="00023F9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2393B" w14:textId="77777777" w:rsidR="007B4C24" w:rsidRPr="00535751" w:rsidRDefault="007B4C24" w:rsidP="00023F96">
            <w:pPr>
              <w:pStyle w:val="TAL"/>
            </w:pPr>
            <w:r w:rsidRPr="0053575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A79AF" w14:textId="77777777" w:rsidR="007B4C24" w:rsidRPr="00535751" w:rsidRDefault="007B4C24" w:rsidP="00023F96">
            <w:pPr>
              <w:pStyle w:val="TAC"/>
            </w:pPr>
            <w:r w:rsidRPr="00535751"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ADB9C" w14:textId="77777777" w:rsidR="007B4C24" w:rsidRPr="00535751" w:rsidRDefault="007B4C24" w:rsidP="00023F96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47A985" w14:textId="77777777" w:rsidR="007B4C24" w:rsidRPr="00535751" w:rsidRDefault="007B4C24" w:rsidP="00023F96">
            <w:pPr>
              <w:pStyle w:val="TAC"/>
            </w:pPr>
            <w:r w:rsidRPr="00535751">
              <w:t>Table B.4.1-1, Table B.4.3-1</w:t>
            </w:r>
          </w:p>
        </w:tc>
      </w:tr>
    </w:tbl>
    <w:p w14:paraId="4174203B" w14:textId="77777777" w:rsidR="007B6442" w:rsidRDefault="007B6442" w:rsidP="007B6442">
      <w:pPr>
        <w:jc w:val="center"/>
        <w:outlineLvl w:val="0"/>
        <w:rPr>
          <w:ins w:id="39" w:author="Petri J. Vasenkari (Nokia)" w:date="2023-09-22T09:49:00Z"/>
          <w:bCs/>
          <w:iCs/>
          <w:noProof/>
          <w:color w:val="0070C0"/>
          <w:lang w:val="en-US" w:eastAsia="zh-CN"/>
        </w:rPr>
      </w:pPr>
    </w:p>
    <w:p w14:paraId="704ABBAB" w14:textId="51EF8C83" w:rsidR="007B4C24" w:rsidRPr="00535751" w:rsidRDefault="007B4C24" w:rsidP="007B4C24">
      <w:pPr>
        <w:pStyle w:val="TH"/>
        <w:rPr>
          <w:ins w:id="40" w:author="Petri J. Vasenkari (Nokia)" w:date="2023-09-22T09:49:00Z"/>
        </w:rPr>
      </w:pPr>
      <w:ins w:id="41" w:author="Petri J. Vasenkari (Nokia)" w:date="2023-09-22T09:49:00Z">
        <w:r w:rsidRPr="00535751">
          <w:t>Table 5.1-</w:t>
        </w:r>
      </w:ins>
      <w:ins w:id="42" w:author="Petri J. Vasenkari (Nokia)" w:date="2023-09-22T09:50:00Z">
        <w:r>
          <w:t>3</w:t>
        </w:r>
      </w:ins>
      <w:ins w:id="43" w:author="Petri J. Vasenkari (Nokia)" w:date="2023-09-22T09:49:00Z">
        <w:r w:rsidRPr="00535751">
          <w:t xml:space="preserve">: NR </w:t>
        </w:r>
      </w:ins>
      <w:ins w:id="44" w:author="Petri J. Vasenkari (Nokia)" w:date="2023-09-22T09:50:00Z">
        <w:r>
          <w:t>channel bandwidths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7B4C24" w:rsidRPr="00535751" w14:paraId="31833047" w14:textId="77777777" w:rsidTr="00023F96">
        <w:trPr>
          <w:trHeight w:val="288"/>
          <w:ins w:id="45" w:author="Petri J. Vasenkari (Nokia)" w:date="2023-09-22T09:49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0E758B" w14:textId="77777777" w:rsidR="007B4C24" w:rsidRPr="00535751" w:rsidRDefault="007B4C24" w:rsidP="00023F96">
            <w:pPr>
              <w:pStyle w:val="TAH"/>
              <w:rPr>
                <w:ins w:id="46" w:author="Petri J. Vasenkari (Nokia)" w:date="2023-09-22T09:49:00Z"/>
                <w:rFonts w:cs="Arial"/>
              </w:rPr>
            </w:pPr>
            <w:ins w:id="47" w:author="Petri J. Vasenkari (Nokia)" w:date="2023-09-22T09:49:00Z">
              <w:r w:rsidRPr="005357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06164" w14:textId="77777777" w:rsidR="007B4C24" w:rsidRPr="00535751" w:rsidRDefault="007B4C24" w:rsidP="00023F96">
            <w:pPr>
              <w:pStyle w:val="TAH"/>
              <w:rPr>
                <w:ins w:id="48" w:author="Petri J. Vasenkari (Nokia)" w:date="2023-09-22T09:49:00Z"/>
                <w:rFonts w:cs="Arial"/>
              </w:rPr>
            </w:pPr>
            <w:ins w:id="49" w:author="Petri J. Vasenkari (Nokia)" w:date="2023-09-22T09:49:00Z">
              <w:r w:rsidRPr="005357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4F199" w14:textId="77777777" w:rsidR="007B4C24" w:rsidRPr="00535751" w:rsidRDefault="007B4C24" w:rsidP="00023F96">
            <w:pPr>
              <w:pStyle w:val="TAH"/>
              <w:rPr>
                <w:ins w:id="50" w:author="Petri J. Vasenkari (Nokia)" w:date="2023-09-22T09:49:00Z"/>
                <w:rFonts w:cs="Arial"/>
              </w:rPr>
            </w:pPr>
            <w:ins w:id="51" w:author="Petri J. Vasenkari (Nokia)" w:date="2023-09-22T09:49:00Z">
              <w:r w:rsidRPr="00535751">
                <w:rPr>
                  <w:rFonts w:cs="Arial"/>
                </w:rPr>
                <w:t>Release</w:t>
              </w:r>
            </w:ins>
          </w:p>
          <w:p w14:paraId="3195643B" w14:textId="77777777" w:rsidR="007B4C24" w:rsidRPr="00535751" w:rsidRDefault="007B4C24" w:rsidP="00023F96">
            <w:pPr>
              <w:pStyle w:val="TAH"/>
              <w:rPr>
                <w:ins w:id="52" w:author="Petri J. Vasenkari (Nokia)" w:date="2023-09-22T09:49:00Z"/>
                <w:rFonts w:cs="Arial"/>
              </w:rPr>
            </w:pPr>
            <w:ins w:id="53" w:author="Petri J. Vasenkari (Nokia)" w:date="2023-09-22T09:49:00Z">
              <w:r w:rsidRPr="005357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3309C5" w14:textId="77777777" w:rsidR="007B4C24" w:rsidRPr="00535751" w:rsidRDefault="007B4C24" w:rsidP="00023F96">
            <w:pPr>
              <w:pStyle w:val="TAH"/>
              <w:rPr>
                <w:ins w:id="54" w:author="Petri J. Vasenkari (Nokia)" w:date="2023-09-22T09:49:00Z"/>
                <w:rFonts w:cs="Arial"/>
                <w:lang w:val="en-US"/>
              </w:rPr>
            </w:pPr>
            <w:ins w:id="55" w:author="Petri J. Vasenkari (Nokia)" w:date="2023-09-22T09:49:00Z">
              <w:r w:rsidRPr="00535751">
                <w:rPr>
                  <w:rFonts w:cs="Arial"/>
                  <w:lang w:val="en-US"/>
                </w:rPr>
                <w:t xml:space="preserve">Requirements to be </w:t>
              </w:r>
              <w:proofErr w:type="gramStart"/>
              <w:r w:rsidRPr="00535751">
                <w:rPr>
                  <w:rFonts w:cs="Arial"/>
                  <w:lang w:val="en-US"/>
                </w:rPr>
                <w:t>fulfilled</w:t>
              </w:r>
              <w:proofErr w:type="gramEnd"/>
            </w:ins>
          </w:p>
          <w:p w14:paraId="000A9859" w14:textId="4BB56078" w:rsidR="007B4C24" w:rsidRPr="00535751" w:rsidRDefault="007B4C24" w:rsidP="00023F96">
            <w:pPr>
              <w:pStyle w:val="TAH"/>
              <w:rPr>
                <w:ins w:id="56" w:author="Petri J. Vasenkari (Nokia)" w:date="2023-09-22T09:49:00Z"/>
                <w:rFonts w:cs="Arial"/>
              </w:rPr>
            </w:pPr>
            <w:ins w:id="57" w:author="Petri J. Vasenkari (Nokia)" w:date="2023-09-22T09:49:00Z">
              <w:r w:rsidRPr="00535751">
                <w:rPr>
                  <w:rFonts w:cs="Arial"/>
                  <w:lang w:val="en-US"/>
                </w:rPr>
                <w:t>(</w:t>
              </w:r>
              <w:proofErr w:type="gramStart"/>
              <w:r w:rsidRPr="00535751">
                <w:rPr>
                  <w:rFonts w:cs="Arial"/>
                  <w:lang w:val="en-US"/>
                </w:rPr>
                <w:t>see</w:t>
              </w:r>
              <w:proofErr w:type="gramEnd"/>
              <w:r w:rsidRPr="00535751">
                <w:rPr>
                  <w:rFonts w:cs="Arial"/>
                  <w:lang w:val="en-US"/>
                </w:rPr>
                <w:t xml:space="preserve"> TS 38.307 of the release in which the </w:t>
              </w:r>
            </w:ins>
            <w:ins w:id="58" w:author="Petri J. Vasenkari (Nokia)" w:date="2023-09-22T09:51:00Z">
              <w:r>
                <w:rPr>
                  <w:rFonts w:cs="Arial"/>
                  <w:lang w:val="en-US"/>
                </w:rPr>
                <w:t>channel bandwidth</w:t>
              </w:r>
            </w:ins>
            <w:ins w:id="59" w:author="Petri J. Vasenkari (Nokia)" w:date="2023-09-22T09:49:00Z">
              <w:r w:rsidRPr="00535751">
                <w:rPr>
                  <w:rFonts w:cs="Arial"/>
                  <w:lang w:val="en-US"/>
                </w:rPr>
                <w:t xml:space="preserve"> was introduced)</w:t>
              </w:r>
            </w:ins>
          </w:p>
        </w:tc>
      </w:tr>
      <w:tr w:rsidR="007B4C24" w:rsidRPr="00535751" w14:paraId="0CADC271" w14:textId="77777777" w:rsidTr="00023F96">
        <w:trPr>
          <w:trHeight w:val="288"/>
          <w:ins w:id="60" w:author="Petri J. Vasenkari (Nokia)" w:date="2023-09-22T09:49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DFD223" w14:textId="0F898C02" w:rsidR="007B4C24" w:rsidRPr="00535751" w:rsidRDefault="007B4C24" w:rsidP="00023F96">
            <w:pPr>
              <w:pStyle w:val="TAL"/>
              <w:rPr>
                <w:ins w:id="61" w:author="Petri J. Vasenkari (Nokia)" w:date="2023-09-22T09:49:00Z"/>
              </w:rPr>
            </w:pPr>
            <w:ins w:id="62" w:author="Petri J. Vasenkari (Nokia)" w:date="2023-09-22T09:50:00Z">
              <w:r w:rsidRPr="00535751">
                <w:t xml:space="preserve">NR </w:t>
              </w:r>
              <w:r>
                <w:t>channel bandwidths</w:t>
              </w:r>
            </w:ins>
            <w:ins w:id="63" w:author="Petri J. Vasenkari (Nokia)" w:date="2023-09-22T09:51:00Z">
              <w:r>
                <w:t>, all unless otherwise</w:t>
              </w:r>
            </w:ins>
            <w:ins w:id="64" w:author="Petri J. Vasenkari (Nokia)" w:date="2023-09-27T10:57:00Z">
              <w:r w:rsidR="006A1CDF">
                <w:t xml:space="preserve"> stated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D4E9F" w14:textId="4DAB8272" w:rsidR="007B4C24" w:rsidRPr="00535751" w:rsidRDefault="007B4C24" w:rsidP="00023F96">
            <w:pPr>
              <w:pStyle w:val="TAC"/>
              <w:rPr>
                <w:ins w:id="65" w:author="Petri J. Vasenkari (Nokia)" w:date="2023-09-22T09:49:00Z"/>
              </w:rPr>
            </w:pPr>
            <w:ins w:id="66" w:author="Petri J. Vasenkari (Nokia)" w:date="2023-09-22T09:50:00Z">
              <w:r w:rsidRPr="00535751">
                <w:t>FDD, TDD, SDL, SUL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0E15A9" w14:textId="77777777" w:rsidR="007B4C24" w:rsidRPr="00535751" w:rsidRDefault="007B4C24" w:rsidP="00023F96">
            <w:pPr>
              <w:pStyle w:val="TAC"/>
              <w:rPr>
                <w:ins w:id="67" w:author="Petri J. Vasenkari (Nokia)" w:date="2023-09-22T09:49:00Z"/>
              </w:rPr>
            </w:pPr>
            <w:ins w:id="68" w:author="Petri J. Vasenkari (Nokia)" w:date="2023-09-22T09:49:00Z">
              <w:r w:rsidRPr="00535751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1BD73" w14:textId="5FA59E33" w:rsidR="007B4C24" w:rsidRPr="00535751" w:rsidRDefault="007B4C24" w:rsidP="00023F96">
            <w:pPr>
              <w:pStyle w:val="TAC"/>
              <w:rPr>
                <w:ins w:id="69" w:author="Petri J. Vasenkari (Nokia)" w:date="2023-09-22T09:49:00Z"/>
              </w:rPr>
            </w:pPr>
            <w:ins w:id="70" w:author="Petri J. Vasenkari (Nokia)" w:date="2023-09-22T09:49:00Z">
              <w:r w:rsidRPr="00875FC5">
                <w:rPr>
                  <w:rFonts w:eastAsiaTheme="minorEastAsia"/>
                </w:rPr>
                <w:t>Table B.4.1-1</w:t>
              </w:r>
            </w:ins>
            <w:ins w:id="71" w:author="Petri J. Vasenkari (Nokia)" w:date="2023-09-22T10:00:00Z">
              <w:r w:rsidR="006C7C41" w:rsidRPr="00535751">
                <w:t>, Table B.4.3-1</w:t>
              </w:r>
            </w:ins>
          </w:p>
        </w:tc>
      </w:tr>
      <w:tr w:rsidR="005330B4" w:rsidRPr="00535751" w14:paraId="77358608" w14:textId="77777777" w:rsidTr="00023F96">
        <w:trPr>
          <w:trHeight w:val="288"/>
          <w:ins w:id="72" w:author="Petri J. Vasenkari (Nokia)" w:date="2023-09-22T09:5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97307" w14:textId="578891D1" w:rsidR="005330B4" w:rsidRPr="00535751" w:rsidRDefault="005330B4" w:rsidP="00023F96">
            <w:pPr>
              <w:pStyle w:val="TAL"/>
              <w:rPr>
                <w:ins w:id="73" w:author="Petri J. Vasenkari (Nokia)" w:date="2023-09-22T09:51:00Z"/>
              </w:rPr>
            </w:pPr>
            <w:ins w:id="74" w:author="Petri J. Vasenkari (Nokia)" w:date="2023-09-22T09:51:00Z">
              <w:r>
                <w:t>C</w:t>
              </w:r>
            </w:ins>
            <w:ins w:id="75" w:author="Petri J. Vasenkari (Nokia)" w:date="2023-09-22T09:52:00Z">
              <w:r>
                <w:t>hannel bandwidth of 3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EB613" w14:textId="763860D2" w:rsidR="005330B4" w:rsidRPr="00535751" w:rsidRDefault="005330B4" w:rsidP="00023F96">
            <w:pPr>
              <w:pStyle w:val="TAC"/>
              <w:rPr>
                <w:ins w:id="76" w:author="Petri J. Vasenkari (Nokia)" w:date="2023-09-22T09:51:00Z"/>
              </w:rPr>
            </w:pPr>
            <w:ins w:id="77" w:author="Petri J. Vasenkari (Nokia)" w:date="2023-09-22T09:52:00Z">
              <w:r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BCB45" w14:textId="20AF622D" w:rsidR="005330B4" w:rsidRPr="00535751" w:rsidRDefault="005330B4" w:rsidP="00023F96">
            <w:pPr>
              <w:pStyle w:val="TAC"/>
              <w:rPr>
                <w:ins w:id="78" w:author="Petri J. Vasenkari (Nokia)" w:date="2023-09-22T09:51:00Z"/>
              </w:rPr>
            </w:pPr>
            <w:ins w:id="79" w:author="Petri J. Vasenkari (Nokia)" w:date="2023-09-22T09:52:00Z">
              <w:r w:rsidRPr="00535751">
                <w:t>Rel-1</w:t>
              </w:r>
              <w:r w:rsidR="00FE5A68">
                <w:t>8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120423" w14:textId="3C7A988A" w:rsidR="005330B4" w:rsidRPr="00875FC5" w:rsidRDefault="006C7C41" w:rsidP="00023F96">
            <w:pPr>
              <w:pStyle w:val="TAC"/>
              <w:rPr>
                <w:ins w:id="80" w:author="Petri J. Vasenkari (Nokia)" w:date="2023-09-22T09:51:00Z"/>
                <w:rFonts w:eastAsiaTheme="minorEastAsia"/>
              </w:rPr>
            </w:pPr>
            <w:ins w:id="81" w:author="Petri J. Vasenkari (Nokia)" w:date="2023-09-22T10:00:00Z">
              <w:r w:rsidRPr="00875FC5">
                <w:rPr>
                  <w:rFonts w:eastAsiaTheme="minorEastAsia"/>
                </w:rPr>
                <w:t>Table B.4.1-1</w:t>
              </w:r>
            </w:ins>
          </w:p>
        </w:tc>
      </w:tr>
    </w:tbl>
    <w:p w14:paraId="257B20CD" w14:textId="77777777" w:rsidR="007B4C24" w:rsidRDefault="007B4C24" w:rsidP="007B6442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</w:p>
    <w:p w14:paraId="250FD423" w14:textId="13F38BA1" w:rsidR="007B6442" w:rsidRPr="007B6442" w:rsidRDefault="007B6442" w:rsidP="007B6442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  <w:r w:rsidRPr="007B6442">
        <w:rPr>
          <w:bCs/>
          <w:iCs/>
          <w:noProof/>
          <w:color w:val="0070C0"/>
          <w:lang w:val="en-US" w:eastAsia="zh-CN"/>
        </w:rPr>
        <w:t xml:space="preserve">***************************** </w:t>
      </w:r>
      <w:r>
        <w:rPr>
          <w:bCs/>
          <w:iCs/>
          <w:noProof/>
          <w:color w:val="0070C0"/>
          <w:lang w:val="en-US" w:eastAsia="zh-CN"/>
        </w:rPr>
        <w:t>End</w:t>
      </w:r>
      <w:r w:rsidRPr="007B6442">
        <w:rPr>
          <w:bCs/>
          <w:iCs/>
          <w:noProof/>
          <w:color w:val="0070C0"/>
          <w:lang w:val="en-US" w:eastAsia="zh-CN"/>
        </w:rPr>
        <w:t xml:space="preserve"> of changes **************************************</w:t>
      </w:r>
    </w:p>
    <w:p w14:paraId="2A87568B" w14:textId="77777777" w:rsidR="007B6442" w:rsidRPr="007B6442" w:rsidRDefault="007B6442" w:rsidP="007B6442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</w:p>
    <w:sectPr w:rsidR="007B6442" w:rsidRPr="007B6442" w:rsidSect="0077413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E0CAA" w14:textId="77777777" w:rsidR="003F073D" w:rsidRDefault="003F073D">
      <w:r>
        <w:separator/>
      </w:r>
    </w:p>
  </w:endnote>
  <w:endnote w:type="continuationSeparator" w:id="0">
    <w:p w14:paraId="2042B8DA" w14:textId="77777777" w:rsidR="003F073D" w:rsidRDefault="003F073D">
      <w:r>
        <w:continuationSeparator/>
      </w:r>
    </w:p>
  </w:endnote>
  <w:endnote w:type="continuationNotice" w:id="1">
    <w:p w14:paraId="1782171F" w14:textId="77777777" w:rsidR="003F073D" w:rsidRDefault="003F07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4269C" w14:textId="77777777" w:rsidR="003F073D" w:rsidRDefault="003F073D">
      <w:r>
        <w:separator/>
      </w:r>
    </w:p>
  </w:footnote>
  <w:footnote w:type="continuationSeparator" w:id="0">
    <w:p w14:paraId="14E16187" w14:textId="77777777" w:rsidR="003F073D" w:rsidRDefault="003F073D">
      <w:r>
        <w:continuationSeparator/>
      </w:r>
    </w:p>
  </w:footnote>
  <w:footnote w:type="continuationNotice" w:id="1">
    <w:p w14:paraId="05811683" w14:textId="77777777" w:rsidR="003F073D" w:rsidRDefault="003F07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ACE4F" w14:textId="77777777" w:rsidR="004B1692" w:rsidRDefault="004B16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3"/>
    <w:rsid w:val="00002008"/>
    <w:rsid w:val="000025ED"/>
    <w:rsid w:val="00002E19"/>
    <w:rsid w:val="00004AB2"/>
    <w:rsid w:val="00007D15"/>
    <w:rsid w:val="00012A6F"/>
    <w:rsid w:val="00022E4A"/>
    <w:rsid w:val="00032E79"/>
    <w:rsid w:val="000349B4"/>
    <w:rsid w:val="000356D7"/>
    <w:rsid w:val="000477D1"/>
    <w:rsid w:val="00056077"/>
    <w:rsid w:val="00057562"/>
    <w:rsid w:val="00065D8D"/>
    <w:rsid w:val="00070164"/>
    <w:rsid w:val="0009644F"/>
    <w:rsid w:val="00097391"/>
    <w:rsid w:val="000977D3"/>
    <w:rsid w:val="000A2708"/>
    <w:rsid w:val="000A6394"/>
    <w:rsid w:val="000A677B"/>
    <w:rsid w:val="000B407A"/>
    <w:rsid w:val="000B7B99"/>
    <w:rsid w:val="000B7FED"/>
    <w:rsid w:val="000C038A"/>
    <w:rsid w:val="000C267E"/>
    <w:rsid w:val="000C3FD6"/>
    <w:rsid w:val="000C49D9"/>
    <w:rsid w:val="000C6598"/>
    <w:rsid w:val="000D1CE9"/>
    <w:rsid w:val="000D1DDC"/>
    <w:rsid w:val="000D44B3"/>
    <w:rsid w:val="000E2C24"/>
    <w:rsid w:val="000E407D"/>
    <w:rsid w:val="000F23AC"/>
    <w:rsid w:val="000F316D"/>
    <w:rsid w:val="00102117"/>
    <w:rsid w:val="00104393"/>
    <w:rsid w:val="001064BB"/>
    <w:rsid w:val="00110460"/>
    <w:rsid w:val="00120081"/>
    <w:rsid w:val="001227ED"/>
    <w:rsid w:val="001325E6"/>
    <w:rsid w:val="00135626"/>
    <w:rsid w:val="00144147"/>
    <w:rsid w:val="0014468E"/>
    <w:rsid w:val="0014528B"/>
    <w:rsid w:val="00145CFD"/>
    <w:rsid w:val="00145D43"/>
    <w:rsid w:val="0016066D"/>
    <w:rsid w:val="001617E5"/>
    <w:rsid w:val="00164A94"/>
    <w:rsid w:val="00173974"/>
    <w:rsid w:val="00186346"/>
    <w:rsid w:val="00192C46"/>
    <w:rsid w:val="001A06B8"/>
    <w:rsid w:val="001A08B3"/>
    <w:rsid w:val="001A7A18"/>
    <w:rsid w:val="001A7B60"/>
    <w:rsid w:val="001B14CF"/>
    <w:rsid w:val="001B52F0"/>
    <w:rsid w:val="001B7A65"/>
    <w:rsid w:val="001C6147"/>
    <w:rsid w:val="001C6A66"/>
    <w:rsid w:val="001D0CF9"/>
    <w:rsid w:val="001D2649"/>
    <w:rsid w:val="001D4B86"/>
    <w:rsid w:val="001E1E46"/>
    <w:rsid w:val="001E41F3"/>
    <w:rsid w:val="002051EF"/>
    <w:rsid w:val="002159D5"/>
    <w:rsid w:val="00222035"/>
    <w:rsid w:val="002330F6"/>
    <w:rsid w:val="00246F7B"/>
    <w:rsid w:val="0026004D"/>
    <w:rsid w:val="002640DD"/>
    <w:rsid w:val="00271B19"/>
    <w:rsid w:val="00275D12"/>
    <w:rsid w:val="00282AAE"/>
    <w:rsid w:val="00284FEB"/>
    <w:rsid w:val="002860C4"/>
    <w:rsid w:val="00297AE0"/>
    <w:rsid w:val="002A779B"/>
    <w:rsid w:val="002B171D"/>
    <w:rsid w:val="002B36F7"/>
    <w:rsid w:val="002B5122"/>
    <w:rsid w:val="002B5741"/>
    <w:rsid w:val="002B7E6B"/>
    <w:rsid w:val="002C1B14"/>
    <w:rsid w:val="002C2BEE"/>
    <w:rsid w:val="002C6499"/>
    <w:rsid w:val="002E0768"/>
    <w:rsid w:val="002E1EC4"/>
    <w:rsid w:val="002E472E"/>
    <w:rsid w:val="002E7D6E"/>
    <w:rsid w:val="002F1CA6"/>
    <w:rsid w:val="002F4872"/>
    <w:rsid w:val="002F7C64"/>
    <w:rsid w:val="00305409"/>
    <w:rsid w:val="00310EBB"/>
    <w:rsid w:val="00315773"/>
    <w:rsid w:val="00325ED8"/>
    <w:rsid w:val="003609EF"/>
    <w:rsid w:val="00360F83"/>
    <w:rsid w:val="0036231A"/>
    <w:rsid w:val="003627A7"/>
    <w:rsid w:val="00374DD4"/>
    <w:rsid w:val="00377103"/>
    <w:rsid w:val="00380B48"/>
    <w:rsid w:val="003926C2"/>
    <w:rsid w:val="003A6C16"/>
    <w:rsid w:val="003B60F6"/>
    <w:rsid w:val="003B7DE3"/>
    <w:rsid w:val="003C1721"/>
    <w:rsid w:val="003D5ECC"/>
    <w:rsid w:val="003D5FD4"/>
    <w:rsid w:val="003E1A36"/>
    <w:rsid w:val="003E650C"/>
    <w:rsid w:val="003F073D"/>
    <w:rsid w:val="003F2F41"/>
    <w:rsid w:val="003F3ABF"/>
    <w:rsid w:val="003F50E4"/>
    <w:rsid w:val="00405CB5"/>
    <w:rsid w:val="00410371"/>
    <w:rsid w:val="00412D0F"/>
    <w:rsid w:val="00421B67"/>
    <w:rsid w:val="004225CD"/>
    <w:rsid w:val="004242F1"/>
    <w:rsid w:val="00427099"/>
    <w:rsid w:val="0043122B"/>
    <w:rsid w:val="00435FC2"/>
    <w:rsid w:val="004430EF"/>
    <w:rsid w:val="0044360D"/>
    <w:rsid w:val="00445267"/>
    <w:rsid w:val="0045646E"/>
    <w:rsid w:val="0046082A"/>
    <w:rsid w:val="00466A3A"/>
    <w:rsid w:val="00491D66"/>
    <w:rsid w:val="00494BD0"/>
    <w:rsid w:val="004A3C76"/>
    <w:rsid w:val="004B1692"/>
    <w:rsid w:val="004B75B7"/>
    <w:rsid w:val="004C380D"/>
    <w:rsid w:val="004C610E"/>
    <w:rsid w:val="004D1951"/>
    <w:rsid w:val="004D1D9B"/>
    <w:rsid w:val="004D36A1"/>
    <w:rsid w:val="004D41A0"/>
    <w:rsid w:val="004E41B5"/>
    <w:rsid w:val="004F0FBE"/>
    <w:rsid w:val="005005C1"/>
    <w:rsid w:val="00502365"/>
    <w:rsid w:val="005049DD"/>
    <w:rsid w:val="00507C86"/>
    <w:rsid w:val="005141D9"/>
    <w:rsid w:val="0051580D"/>
    <w:rsid w:val="0052378C"/>
    <w:rsid w:val="005275EE"/>
    <w:rsid w:val="0053030C"/>
    <w:rsid w:val="005307EC"/>
    <w:rsid w:val="00532C64"/>
    <w:rsid w:val="005330B4"/>
    <w:rsid w:val="00537968"/>
    <w:rsid w:val="00547111"/>
    <w:rsid w:val="0057144A"/>
    <w:rsid w:val="00571D40"/>
    <w:rsid w:val="00581440"/>
    <w:rsid w:val="00583E18"/>
    <w:rsid w:val="00592D74"/>
    <w:rsid w:val="00595368"/>
    <w:rsid w:val="00596F14"/>
    <w:rsid w:val="005A58FD"/>
    <w:rsid w:val="005B2227"/>
    <w:rsid w:val="005C6617"/>
    <w:rsid w:val="005D10E6"/>
    <w:rsid w:val="005D14D7"/>
    <w:rsid w:val="005D5941"/>
    <w:rsid w:val="005D622F"/>
    <w:rsid w:val="005D6B13"/>
    <w:rsid w:val="005E0933"/>
    <w:rsid w:val="005E2C44"/>
    <w:rsid w:val="005E53B0"/>
    <w:rsid w:val="005E5C57"/>
    <w:rsid w:val="005F102C"/>
    <w:rsid w:val="006039B3"/>
    <w:rsid w:val="00606426"/>
    <w:rsid w:val="00612FF4"/>
    <w:rsid w:val="00621188"/>
    <w:rsid w:val="00622604"/>
    <w:rsid w:val="006257ED"/>
    <w:rsid w:val="006303E0"/>
    <w:rsid w:val="00646529"/>
    <w:rsid w:val="00653143"/>
    <w:rsid w:val="00653DE4"/>
    <w:rsid w:val="006553AB"/>
    <w:rsid w:val="00655C0E"/>
    <w:rsid w:val="00657AF2"/>
    <w:rsid w:val="00662E60"/>
    <w:rsid w:val="00665C47"/>
    <w:rsid w:val="00670661"/>
    <w:rsid w:val="00673A6D"/>
    <w:rsid w:val="00682D0F"/>
    <w:rsid w:val="006911A9"/>
    <w:rsid w:val="0069484E"/>
    <w:rsid w:val="00695808"/>
    <w:rsid w:val="00695DAF"/>
    <w:rsid w:val="006A1CDF"/>
    <w:rsid w:val="006A3D4A"/>
    <w:rsid w:val="006A4CD1"/>
    <w:rsid w:val="006B1E56"/>
    <w:rsid w:val="006B46FB"/>
    <w:rsid w:val="006B6674"/>
    <w:rsid w:val="006B7BC7"/>
    <w:rsid w:val="006C7C41"/>
    <w:rsid w:val="006D0399"/>
    <w:rsid w:val="006E21FB"/>
    <w:rsid w:val="006F3DF5"/>
    <w:rsid w:val="006F5A5A"/>
    <w:rsid w:val="006F6B55"/>
    <w:rsid w:val="00700E4E"/>
    <w:rsid w:val="00713818"/>
    <w:rsid w:val="007144BB"/>
    <w:rsid w:val="0072536D"/>
    <w:rsid w:val="00727403"/>
    <w:rsid w:val="007423C0"/>
    <w:rsid w:val="007449E0"/>
    <w:rsid w:val="00750AA8"/>
    <w:rsid w:val="007554A2"/>
    <w:rsid w:val="00762B4D"/>
    <w:rsid w:val="00763B93"/>
    <w:rsid w:val="00764A2A"/>
    <w:rsid w:val="00771B40"/>
    <w:rsid w:val="00772583"/>
    <w:rsid w:val="00774135"/>
    <w:rsid w:val="007854BC"/>
    <w:rsid w:val="00792342"/>
    <w:rsid w:val="00792617"/>
    <w:rsid w:val="00792B61"/>
    <w:rsid w:val="007977A8"/>
    <w:rsid w:val="00797921"/>
    <w:rsid w:val="007A2E9D"/>
    <w:rsid w:val="007A3732"/>
    <w:rsid w:val="007A7CF1"/>
    <w:rsid w:val="007B4C24"/>
    <w:rsid w:val="007B512A"/>
    <w:rsid w:val="007B6442"/>
    <w:rsid w:val="007C2097"/>
    <w:rsid w:val="007C2F4B"/>
    <w:rsid w:val="007C36C9"/>
    <w:rsid w:val="007C48E2"/>
    <w:rsid w:val="007C5CB5"/>
    <w:rsid w:val="007C6DC7"/>
    <w:rsid w:val="007D6A07"/>
    <w:rsid w:val="007D6FCA"/>
    <w:rsid w:val="007F22FA"/>
    <w:rsid w:val="007F7259"/>
    <w:rsid w:val="007F76DD"/>
    <w:rsid w:val="008040A8"/>
    <w:rsid w:val="0082400B"/>
    <w:rsid w:val="00824E31"/>
    <w:rsid w:val="008279FA"/>
    <w:rsid w:val="00832481"/>
    <w:rsid w:val="00837BDC"/>
    <w:rsid w:val="00846D3B"/>
    <w:rsid w:val="00852B0F"/>
    <w:rsid w:val="008543C0"/>
    <w:rsid w:val="008626E7"/>
    <w:rsid w:val="00862BC0"/>
    <w:rsid w:val="00866ABD"/>
    <w:rsid w:val="00870EE7"/>
    <w:rsid w:val="0087318C"/>
    <w:rsid w:val="008733D3"/>
    <w:rsid w:val="00875074"/>
    <w:rsid w:val="008863B9"/>
    <w:rsid w:val="00886DB5"/>
    <w:rsid w:val="00897673"/>
    <w:rsid w:val="008A45A6"/>
    <w:rsid w:val="008B1FA0"/>
    <w:rsid w:val="008B68F3"/>
    <w:rsid w:val="008C7D14"/>
    <w:rsid w:val="008D3CCC"/>
    <w:rsid w:val="008D6972"/>
    <w:rsid w:val="008F19E1"/>
    <w:rsid w:val="008F3789"/>
    <w:rsid w:val="008F4331"/>
    <w:rsid w:val="008F590D"/>
    <w:rsid w:val="008F686C"/>
    <w:rsid w:val="00900EC9"/>
    <w:rsid w:val="009016B3"/>
    <w:rsid w:val="009046EF"/>
    <w:rsid w:val="009148DE"/>
    <w:rsid w:val="009176B5"/>
    <w:rsid w:val="00932AAB"/>
    <w:rsid w:val="00941E30"/>
    <w:rsid w:val="009422BE"/>
    <w:rsid w:val="00952582"/>
    <w:rsid w:val="00963B43"/>
    <w:rsid w:val="009641A2"/>
    <w:rsid w:val="0097712F"/>
    <w:rsid w:val="0097739A"/>
    <w:rsid w:val="009777D9"/>
    <w:rsid w:val="009829EA"/>
    <w:rsid w:val="00991B88"/>
    <w:rsid w:val="009943FD"/>
    <w:rsid w:val="009A5753"/>
    <w:rsid w:val="009A579D"/>
    <w:rsid w:val="009B04C0"/>
    <w:rsid w:val="009B51E8"/>
    <w:rsid w:val="009D1C39"/>
    <w:rsid w:val="009D529E"/>
    <w:rsid w:val="009D7095"/>
    <w:rsid w:val="009E3166"/>
    <w:rsid w:val="009E3297"/>
    <w:rsid w:val="009E3DA0"/>
    <w:rsid w:val="009E6260"/>
    <w:rsid w:val="009F2C20"/>
    <w:rsid w:val="009F443B"/>
    <w:rsid w:val="009F6343"/>
    <w:rsid w:val="009F734F"/>
    <w:rsid w:val="00A00588"/>
    <w:rsid w:val="00A01024"/>
    <w:rsid w:val="00A05AA9"/>
    <w:rsid w:val="00A06DC6"/>
    <w:rsid w:val="00A13A47"/>
    <w:rsid w:val="00A22682"/>
    <w:rsid w:val="00A23CC4"/>
    <w:rsid w:val="00A246B6"/>
    <w:rsid w:val="00A35B7E"/>
    <w:rsid w:val="00A4336A"/>
    <w:rsid w:val="00A44D0D"/>
    <w:rsid w:val="00A47E70"/>
    <w:rsid w:val="00A50CF0"/>
    <w:rsid w:val="00A51282"/>
    <w:rsid w:val="00A51E25"/>
    <w:rsid w:val="00A5290D"/>
    <w:rsid w:val="00A614BB"/>
    <w:rsid w:val="00A63051"/>
    <w:rsid w:val="00A6331D"/>
    <w:rsid w:val="00A75451"/>
    <w:rsid w:val="00A7671C"/>
    <w:rsid w:val="00A82B0D"/>
    <w:rsid w:val="00A90717"/>
    <w:rsid w:val="00A955EF"/>
    <w:rsid w:val="00AA1E8A"/>
    <w:rsid w:val="00AA2CBC"/>
    <w:rsid w:val="00AA6C3D"/>
    <w:rsid w:val="00AC4A74"/>
    <w:rsid w:val="00AC5820"/>
    <w:rsid w:val="00AD1CD8"/>
    <w:rsid w:val="00AD6ED4"/>
    <w:rsid w:val="00AD7DD3"/>
    <w:rsid w:val="00AE577E"/>
    <w:rsid w:val="00AF0B6A"/>
    <w:rsid w:val="00AF6AC1"/>
    <w:rsid w:val="00B0253D"/>
    <w:rsid w:val="00B07367"/>
    <w:rsid w:val="00B07FE7"/>
    <w:rsid w:val="00B24F2D"/>
    <w:rsid w:val="00B258BB"/>
    <w:rsid w:val="00B27533"/>
    <w:rsid w:val="00B312E6"/>
    <w:rsid w:val="00B32788"/>
    <w:rsid w:val="00B37684"/>
    <w:rsid w:val="00B47BC3"/>
    <w:rsid w:val="00B50392"/>
    <w:rsid w:val="00B65B94"/>
    <w:rsid w:val="00B67B97"/>
    <w:rsid w:val="00B70FFE"/>
    <w:rsid w:val="00B71FDE"/>
    <w:rsid w:val="00B75CE6"/>
    <w:rsid w:val="00B77831"/>
    <w:rsid w:val="00B80ABE"/>
    <w:rsid w:val="00B83BFC"/>
    <w:rsid w:val="00B85ECC"/>
    <w:rsid w:val="00B968C8"/>
    <w:rsid w:val="00BA22EF"/>
    <w:rsid w:val="00BA3EC5"/>
    <w:rsid w:val="00BA51D9"/>
    <w:rsid w:val="00BB338A"/>
    <w:rsid w:val="00BB4646"/>
    <w:rsid w:val="00BB4D77"/>
    <w:rsid w:val="00BB5DFC"/>
    <w:rsid w:val="00BC1499"/>
    <w:rsid w:val="00BC1A0A"/>
    <w:rsid w:val="00BC693C"/>
    <w:rsid w:val="00BC69D2"/>
    <w:rsid w:val="00BD279D"/>
    <w:rsid w:val="00BD6BB8"/>
    <w:rsid w:val="00BE6122"/>
    <w:rsid w:val="00BE64BC"/>
    <w:rsid w:val="00BE7B7A"/>
    <w:rsid w:val="00BF2480"/>
    <w:rsid w:val="00BF26B8"/>
    <w:rsid w:val="00BF6004"/>
    <w:rsid w:val="00BF70CB"/>
    <w:rsid w:val="00C04717"/>
    <w:rsid w:val="00C04A18"/>
    <w:rsid w:val="00C07CE2"/>
    <w:rsid w:val="00C206FE"/>
    <w:rsid w:val="00C225F4"/>
    <w:rsid w:val="00C437B3"/>
    <w:rsid w:val="00C46C20"/>
    <w:rsid w:val="00C52797"/>
    <w:rsid w:val="00C53FB9"/>
    <w:rsid w:val="00C571B5"/>
    <w:rsid w:val="00C66BA2"/>
    <w:rsid w:val="00C729B8"/>
    <w:rsid w:val="00C870F6"/>
    <w:rsid w:val="00C9329C"/>
    <w:rsid w:val="00C9543E"/>
    <w:rsid w:val="00C95985"/>
    <w:rsid w:val="00CA29B4"/>
    <w:rsid w:val="00CC5026"/>
    <w:rsid w:val="00CC68D0"/>
    <w:rsid w:val="00CD25EB"/>
    <w:rsid w:val="00CE2E49"/>
    <w:rsid w:val="00CE397E"/>
    <w:rsid w:val="00CE4089"/>
    <w:rsid w:val="00CE5522"/>
    <w:rsid w:val="00CE5537"/>
    <w:rsid w:val="00CE5AC1"/>
    <w:rsid w:val="00CF03A7"/>
    <w:rsid w:val="00CF1137"/>
    <w:rsid w:val="00D011AF"/>
    <w:rsid w:val="00D01686"/>
    <w:rsid w:val="00D03F9A"/>
    <w:rsid w:val="00D06CD4"/>
    <w:rsid w:val="00D06D51"/>
    <w:rsid w:val="00D12D07"/>
    <w:rsid w:val="00D154C6"/>
    <w:rsid w:val="00D24991"/>
    <w:rsid w:val="00D25EAD"/>
    <w:rsid w:val="00D33217"/>
    <w:rsid w:val="00D40F61"/>
    <w:rsid w:val="00D4209B"/>
    <w:rsid w:val="00D43EFF"/>
    <w:rsid w:val="00D50255"/>
    <w:rsid w:val="00D55B2A"/>
    <w:rsid w:val="00D60A8D"/>
    <w:rsid w:val="00D63579"/>
    <w:rsid w:val="00D66520"/>
    <w:rsid w:val="00D74793"/>
    <w:rsid w:val="00D74D72"/>
    <w:rsid w:val="00D84AE9"/>
    <w:rsid w:val="00D87B06"/>
    <w:rsid w:val="00D91B38"/>
    <w:rsid w:val="00DA4E01"/>
    <w:rsid w:val="00DB08AB"/>
    <w:rsid w:val="00DC5D6B"/>
    <w:rsid w:val="00DC63E7"/>
    <w:rsid w:val="00DC73B3"/>
    <w:rsid w:val="00DD1262"/>
    <w:rsid w:val="00DD444F"/>
    <w:rsid w:val="00DD6214"/>
    <w:rsid w:val="00DE34CF"/>
    <w:rsid w:val="00DE63AA"/>
    <w:rsid w:val="00E1237C"/>
    <w:rsid w:val="00E12A96"/>
    <w:rsid w:val="00E13F3D"/>
    <w:rsid w:val="00E27BDD"/>
    <w:rsid w:val="00E32AD4"/>
    <w:rsid w:val="00E34898"/>
    <w:rsid w:val="00E603D4"/>
    <w:rsid w:val="00E60CB7"/>
    <w:rsid w:val="00E64E22"/>
    <w:rsid w:val="00E6505E"/>
    <w:rsid w:val="00E71C20"/>
    <w:rsid w:val="00E768F3"/>
    <w:rsid w:val="00E80A4A"/>
    <w:rsid w:val="00E81C1E"/>
    <w:rsid w:val="00E82AD2"/>
    <w:rsid w:val="00EA0CCF"/>
    <w:rsid w:val="00EB09B7"/>
    <w:rsid w:val="00EB2BBE"/>
    <w:rsid w:val="00EB3607"/>
    <w:rsid w:val="00EB4AAF"/>
    <w:rsid w:val="00EB684D"/>
    <w:rsid w:val="00EB6B8A"/>
    <w:rsid w:val="00EC5EAF"/>
    <w:rsid w:val="00EC7A3E"/>
    <w:rsid w:val="00EE34DB"/>
    <w:rsid w:val="00EE7D7C"/>
    <w:rsid w:val="00EF2E3D"/>
    <w:rsid w:val="00EF77EC"/>
    <w:rsid w:val="00F05957"/>
    <w:rsid w:val="00F10F59"/>
    <w:rsid w:val="00F25D98"/>
    <w:rsid w:val="00F25F0C"/>
    <w:rsid w:val="00F300FB"/>
    <w:rsid w:val="00F344DE"/>
    <w:rsid w:val="00F40845"/>
    <w:rsid w:val="00F52594"/>
    <w:rsid w:val="00F52B51"/>
    <w:rsid w:val="00F600F3"/>
    <w:rsid w:val="00F62B89"/>
    <w:rsid w:val="00F65747"/>
    <w:rsid w:val="00F67842"/>
    <w:rsid w:val="00F72E79"/>
    <w:rsid w:val="00F7535D"/>
    <w:rsid w:val="00F8339E"/>
    <w:rsid w:val="00F9229F"/>
    <w:rsid w:val="00F94DD8"/>
    <w:rsid w:val="00F94EF7"/>
    <w:rsid w:val="00FB551C"/>
    <w:rsid w:val="00FB6386"/>
    <w:rsid w:val="00FC2351"/>
    <w:rsid w:val="00FC2F65"/>
    <w:rsid w:val="00FC7326"/>
    <w:rsid w:val="00FD23B4"/>
    <w:rsid w:val="00FD38BF"/>
    <w:rsid w:val="00FE04F1"/>
    <w:rsid w:val="00FE142D"/>
    <w:rsid w:val="00FE5A68"/>
    <w:rsid w:val="00FE7960"/>
    <w:rsid w:val="00FF007F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2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F24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F2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F2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F248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2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4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248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C614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A00588"/>
  </w:style>
  <w:style w:type="table" w:customStyle="1" w:styleId="TableGrid1">
    <w:name w:val="Table Grid1"/>
    <w:basedOn w:val="TableNormal"/>
    <w:qFormat/>
    <w:rsid w:val="005D5941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37684"/>
    <w:rPr>
      <w:rFonts w:ascii="Arial" w:hAnsi="Arial" w:cs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4A3C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7B9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67842"/>
    <w:rPr>
      <w:color w:val="2B579A"/>
      <w:shd w:val="clear" w:color="auto" w:fill="E1DFDD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7B4C2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5AIRPNAIUNRU-1328258698-26610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https://nokia.sharepoint.com/sites/c5g/5gradio/_layouts/15/DocIdRedir.aspx?ID=5AIRPNAIUNRU-1328258698-26610</Url>
      <Description>5AIRPNAIUNRU-1328258698-26610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A6DE69-F692-4663-8CC9-9212EB4D0EF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7C5170A-4BF3-4788-8BE9-92E75D43795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FF34728-93C3-45D2-8596-74DA8B19A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058F60-E56B-40FC-8B34-4158810A1E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05333E7B-7C89-4486-B408-9D3357E5613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641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J. Vasenkari (Nokia)</cp:lastModifiedBy>
  <cp:revision>2</cp:revision>
  <cp:lastPrinted>1900-01-01T00:00:00Z</cp:lastPrinted>
  <dcterms:created xsi:type="dcterms:W3CDTF">2023-11-03T08:25:00Z</dcterms:created>
  <dcterms:modified xsi:type="dcterms:W3CDTF">2023-11-03T08:25:00Z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108bis</vt:lpwstr>
  </property>
  <property fmtid="{D5CDD505-2E9C-101B-9397-08002B2CF9AE}" pid="4" name="Location">
    <vt:lpwstr>Xiamen</vt:lpwstr>
  </property>
  <property fmtid="{D5CDD505-2E9C-101B-9397-08002B2CF9AE}" pid="5" name="Country">
    <vt:lpwstr>China</vt:lpwstr>
  </property>
  <property fmtid="{D5CDD505-2E9C-101B-9397-08002B2CF9AE}" pid="6" name="StartDate">
    <vt:lpwstr>Oct  09</vt:lpwstr>
  </property>
  <property fmtid="{D5CDD505-2E9C-101B-9397-08002B2CF9AE}" pid="7" name="EndDate">
    <vt:lpwstr>Oct 13, 2023</vt:lpwstr>
  </property>
  <property fmtid="{D5CDD505-2E9C-101B-9397-08002B2CF9AE}" pid="8" name="Tdoc#">
    <vt:lpwstr>R4-23xxxx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NR_ENDC_RF_FR1_enh2-Perf</vt:lpwstr>
  </property>
  <property fmtid="{D5CDD505-2E9C-101B-9397-08002B2CF9AE}" pid="16" name="Cat">
    <vt:lpwstr>B</vt:lpwstr>
  </property>
  <property fmtid="{D5CDD505-2E9C-101B-9397-08002B2CF9AE}" pid="17" name="ResDate">
    <vt:lpwstr>2023-09-27</vt:lpwstr>
  </property>
  <property fmtid="{D5CDD505-2E9C-101B-9397-08002B2CF9AE}" pid="18" name="Release">
    <vt:lpwstr>Rel-18</vt:lpwstr>
  </property>
  <property fmtid="{D5CDD505-2E9C-101B-9397-08002B2CF9AE}" pid="19" name="CrTitle">
    <vt:lpwstr>draftCR for 38.101 - inclusion of 8Rx Applicability Rule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ContentTypeId">
    <vt:lpwstr>0x01010000E5007003D3004E92B8EDD86D20E8CD</vt:lpwstr>
  </property>
  <property fmtid="{D5CDD505-2E9C-101B-9397-08002B2CF9AE}" pid="23" name="_dlc_DocIdItemGuid">
    <vt:lpwstr>c6674331-94d9-454d-8649-79b39a5a22e6</vt:lpwstr>
  </property>
</Properties>
</file>